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61BC8" w14:textId="65FE13F9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C1B67" w:rsidRPr="008C1B67">
        <w:rPr>
          <w:b/>
          <w:i/>
          <w:noProof/>
          <w:sz w:val="28"/>
        </w:rPr>
        <w:t>S3-220345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BDFA1" w:rsidR="001E41F3" w:rsidRPr="00410371" w:rsidRDefault="00BD50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0392">
              <w:rPr>
                <w:b/>
                <w:noProof/>
                <w:sz w:val="28"/>
              </w:rPr>
              <w:t>33.434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7E7CB2" w:rsidR="001E41F3" w:rsidRPr="00410371" w:rsidRDefault="00D644BE" w:rsidP="008E47C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E47C2" w:rsidRPr="008E47C2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3A874" w:rsidR="001E41F3" w:rsidRPr="00410371" w:rsidRDefault="00BD50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36A4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9D91AC" w:rsidR="001E41F3" w:rsidRPr="00410371" w:rsidRDefault="00BD50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44BE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FDECA4" w:rsidR="00F25D98" w:rsidRDefault="00910C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6C522D" w:rsidR="00F25D98" w:rsidRDefault="00910C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46366" w:rsidR="001E41F3" w:rsidRDefault="00943B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</w:t>
            </w:r>
            <w:r w:rsidR="00225B72">
              <w:t xml:space="preserve">the </w:t>
            </w:r>
            <w:r w:rsidR="00603937">
              <w:t>implementation</w:t>
            </w:r>
            <w:r w:rsidR="008C3E6C">
              <w:t xml:space="preserve"> of approve</w:t>
            </w:r>
            <w:r w:rsidR="007E7711">
              <w:t>d</w:t>
            </w:r>
            <w:r w:rsidR="008C3E6C">
              <w:t xml:space="preserve"> </w:t>
            </w:r>
            <w:r w:rsidR="00C47DAC" w:rsidRPr="00BC07A9">
              <w:rPr>
                <w:noProof/>
              </w:rPr>
              <w:t>S3-214431</w:t>
            </w:r>
            <w:r w:rsidR="00C47DAC">
              <w:rPr>
                <w:noProof/>
              </w:rPr>
              <w:t xml:space="preserve"> </w:t>
            </w:r>
            <w:r w:rsidR="00C47DAC">
              <w:t xml:space="preserve">to </w:t>
            </w:r>
            <w:r w:rsidR="003027EE">
              <w:t>SEAL</w:t>
            </w:r>
            <w:r w:rsidR="00FF18F0">
              <w:t xml:space="preserve"> </w:t>
            </w:r>
            <w:r w:rsidR="003027EE">
              <w:t>TS 33.434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9C0F2" w:rsidR="001E41F3" w:rsidRDefault="00640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51763B" w:rsidR="001E41F3" w:rsidRDefault="00BC71E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2F1F"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E9C4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65507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077486" w:rsidR="001E41F3" w:rsidRDefault="00581F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2F1F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2EBF3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232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99BF6E" w:rsidR="0082684C" w:rsidRDefault="00C20E53" w:rsidP="00D36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Some corrections for the implementation of approved </w:t>
            </w:r>
            <w:r w:rsidRPr="00BC07A9">
              <w:rPr>
                <w:noProof/>
              </w:rPr>
              <w:t>S3-214431</w:t>
            </w:r>
            <w:r>
              <w:rPr>
                <w:noProof/>
              </w:rPr>
              <w:t xml:space="preserve"> from SA3#105-e meeting</w:t>
            </w:r>
            <w:r w:rsidR="00D3671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2EA54" w14:textId="77777777" w:rsidR="0045782B" w:rsidRDefault="005C7BEF" w:rsidP="005C7B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Security mechanism of IM-UU for CoAP protocol </w:t>
            </w:r>
            <w:r w:rsidR="0045782B">
              <w:rPr>
                <w:noProof/>
              </w:rPr>
              <w:t xml:space="preserve">is moved to the correct place with change #1 and change #2. </w:t>
            </w:r>
          </w:p>
          <w:p w14:paraId="31C656EC" w14:textId="4B61E298" w:rsidR="009A3302" w:rsidRDefault="007616BF" w:rsidP="005C7B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Referring to the annex added at the last meeting </w:t>
            </w:r>
            <w:r w:rsidR="00800CB2">
              <w:rPr>
                <w:noProof/>
              </w:rPr>
              <w:t>is</w:t>
            </w:r>
            <w:r>
              <w:rPr>
                <w:noProof/>
              </w:rPr>
              <w:t xml:space="preserve"> corrected with change </w:t>
            </w:r>
            <w:r w:rsidR="007E2455">
              <w:rPr>
                <w:noProof/>
              </w:rPr>
              <w:t>#</w:t>
            </w:r>
            <w:r>
              <w:rPr>
                <w:noProof/>
              </w:rPr>
              <w:t>3</w:t>
            </w:r>
            <w:r w:rsidR="007E2455">
              <w:rPr>
                <w:noProof/>
              </w:rPr>
              <w:t xml:space="preserve"> and #</w:t>
            </w:r>
            <w:r>
              <w:rPr>
                <w:noProof/>
              </w:rPr>
              <w:t>4.</w:t>
            </w:r>
            <w:r w:rsidR="007E2455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472FB" w:rsidR="000D40C8" w:rsidRDefault="00800CB2" w:rsidP="00985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7755B1">
              <w:rPr>
                <w:noProof/>
              </w:rPr>
              <w:t>need</w:t>
            </w:r>
            <w:r>
              <w:rPr>
                <w:noProof/>
              </w:rPr>
              <w:t xml:space="preserve"> will continue to live.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E85080" w:rsidR="001E41F3" w:rsidRDefault="00750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5.1.1.2, 5.1.1.3, </w:t>
            </w:r>
            <w:r w:rsidR="0091575A">
              <w:rPr>
                <w:noProof/>
              </w:rPr>
              <w:t>5.1.2.2, 5.5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40564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7F9CE6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B32003" w:rsidR="001E41F3" w:rsidRDefault="006028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2BDAE" w14:textId="38AC26BF" w:rsidR="002A30CA" w:rsidRDefault="002A30CA" w:rsidP="001278C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572532">
        <w:rPr>
          <w:color w:val="0070C0"/>
          <w:sz w:val="36"/>
          <w:szCs w:val="36"/>
        </w:rPr>
        <w:t>1</w:t>
      </w:r>
      <w:r w:rsidR="0057253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F0801E2" w14:textId="77777777" w:rsidR="002A30CA" w:rsidRPr="00FF1B1C" w:rsidRDefault="002A30CA" w:rsidP="002A30CA">
      <w:pPr>
        <w:pStyle w:val="Heading4"/>
        <w:rPr>
          <w:rFonts w:eastAsia="SimSun"/>
        </w:rPr>
      </w:pPr>
      <w:bookmarkStart w:id="1" w:name="_Toc42174459"/>
      <w:bookmarkStart w:id="2" w:name="_Toc42175469"/>
      <w:bookmarkStart w:id="3" w:name="_Toc42176937"/>
      <w:bookmarkStart w:id="4" w:name="_Toc91002414"/>
      <w:r w:rsidRPr="00FF1B1C">
        <w:rPr>
          <w:rFonts w:eastAsia="SimSun"/>
        </w:rPr>
        <w:t>5.1.1.2</w:t>
      </w:r>
      <w:r w:rsidRPr="00FF1B1C">
        <w:rPr>
          <w:rFonts w:eastAsia="SimSun"/>
        </w:rPr>
        <w:tab/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>-X2</w:t>
      </w:r>
      <w:bookmarkEnd w:id="1"/>
      <w:bookmarkEnd w:id="2"/>
      <w:bookmarkEnd w:id="3"/>
      <w:bookmarkEnd w:id="4"/>
    </w:p>
    <w:p w14:paraId="713D33BC" w14:textId="78DF0C37" w:rsidR="002A30CA" w:rsidRDefault="002A30CA" w:rsidP="002A30CA">
      <w:r w:rsidRPr="00FF1B1C">
        <w:t xml:space="preserve">The </w:t>
      </w:r>
      <w:r w:rsidRPr="000C1BEC">
        <w:t>SEAL</w:t>
      </w:r>
      <w:r w:rsidRPr="00FF1B1C">
        <w:t xml:space="preserve">-X2 reference point enables the group management server to interact with the location management server as defined in 3GPP TS 23.434 [2]. The </w:t>
      </w:r>
      <w:r w:rsidRPr="000C1BEC">
        <w:t>SEAL</w:t>
      </w:r>
      <w:r w:rsidRPr="00FF1B1C">
        <w:t>-X2 shall be protected using HTTPS as defined in [3], [4] and [5]</w:t>
      </w:r>
      <w:del w:id="5" w:author="Ericsson" w:date="2022-02-02T09:46:00Z">
        <w:r w:rsidDel="006959EF">
          <w:rPr>
            <w:rFonts w:eastAsia="Malgun Gothic"/>
          </w:rPr>
          <w:delText xml:space="preserve"> when using HTTP</w:delText>
        </w:r>
      </w:del>
      <w:r w:rsidRPr="00FF1B1C">
        <w:t>. The profile for TLS implementation and usage shall follow the provisions given in 3GPP TS 33.310 [6], annex E.</w:t>
      </w:r>
    </w:p>
    <w:p w14:paraId="65C1D22B" w14:textId="006A60F6" w:rsidR="00455501" w:rsidRPr="001278CD" w:rsidRDefault="002A30CA" w:rsidP="001278CD">
      <w:del w:id="6" w:author="Ericsson" w:date="2022-01-24T08:47:00Z">
        <w:r w:rsidDel="00226FEB">
          <w:rPr>
            <w:rFonts w:eastAsia="Malgun Gothic"/>
          </w:rPr>
          <w:delText xml:space="preserve">When using CoAP </w:delText>
        </w:r>
        <w:r w:rsidRPr="002C0F62" w:rsidDel="00226FEB">
          <w:rPr>
            <w:rFonts w:eastAsia="Malgun Gothic"/>
          </w:rPr>
          <w:delText>[</w:delText>
        </w:r>
        <w:r w:rsidRPr="004B787D" w:rsidDel="00226FEB">
          <w:rPr>
            <w:rFonts w:eastAsia="Malgun Gothic"/>
          </w:rPr>
          <w:delText>18</w:delText>
        </w:r>
        <w:r w:rsidRPr="002C0F62" w:rsidDel="00226FEB">
          <w:rPr>
            <w:rFonts w:eastAsia="Malgun Gothic"/>
          </w:rPr>
          <w:delText>], the IM-UU between the Identity Management client and the Identity management server shall be protected as defined in [</w:delText>
        </w:r>
        <w:r w:rsidRPr="004B787D" w:rsidDel="00226FEB">
          <w:rPr>
            <w:rFonts w:eastAsia="Malgun Gothic"/>
          </w:rPr>
          <w:delText>19</w:delText>
        </w:r>
        <w:r w:rsidRPr="002C0F62" w:rsidDel="00226FEB">
          <w:rPr>
            <w:rFonts w:eastAsia="Malgun Gothic"/>
          </w:rPr>
          <w:delText>] (e.g., DTLS, TLS or OSCORE) with the additional security enhancements specified in [</w:delText>
        </w:r>
        <w:r w:rsidRPr="004B787D" w:rsidDel="00226FEB">
          <w:rPr>
            <w:rFonts w:eastAsia="Malgun Gothic"/>
          </w:rPr>
          <w:delText>22</w:delText>
        </w:r>
        <w:r w:rsidRPr="002C0F62" w:rsidDel="00226FEB">
          <w:rPr>
            <w:rFonts w:eastAsia="Malgun Gothic"/>
          </w:rPr>
          <w:delText>].</w:delText>
        </w:r>
        <w:r w:rsidRPr="002C0F62" w:rsidDel="00226FEB">
          <w:rPr>
            <w:rFonts w:eastAsia="SimSun"/>
          </w:rPr>
          <w:delText xml:space="preserve"> </w:delText>
        </w:r>
        <w:r w:rsidRPr="002C0F62" w:rsidDel="00226FEB">
          <w:rPr>
            <w:rFonts w:eastAsia="Malgun Gothic"/>
          </w:rPr>
          <w:delText>When (D)TLS is used with CoAP, the (D)TLS and certificate profiling shall follow TS 33.210 [14] and TS 33.310 [6]. When OSCORE is used with CoAP, the mandatory to implement provisions given by RFC 8613 [</w:delText>
        </w:r>
        <w:r w:rsidRPr="004B787D" w:rsidDel="00226FEB">
          <w:rPr>
            <w:rFonts w:eastAsia="Malgun Gothic"/>
          </w:rPr>
          <w:delText>23</w:delText>
        </w:r>
        <w:r w:rsidRPr="002C0F62" w:rsidDel="00226FEB">
          <w:rPr>
            <w:rFonts w:eastAsia="Malgun Gothic"/>
          </w:rPr>
          <w:delText>] shall be followed</w:delText>
        </w:r>
        <w:r w:rsidRPr="002C0F62" w:rsidDel="00226FEB">
          <w:rPr>
            <w:rFonts w:eastAsia="SimSun"/>
          </w:rPr>
          <w:delText>.</w:delText>
        </w:r>
      </w:del>
    </w:p>
    <w:p w14:paraId="7B690B4B" w14:textId="0EB8C6D3" w:rsidR="00455501" w:rsidRDefault="002A30CA" w:rsidP="000E6344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3B52B7">
        <w:rPr>
          <w:color w:val="0070C0"/>
          <w:sz w:val="36"/>
          <w:szCs w:val="36"/>
        </w:rPr>
        <w:t>1</w:t>
      </w:r>
      <w:r w:rsidR="003B52B7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ECF6D0E" w14:textId="6E1FADC0" w:rsidR="001278CD" w:rsidRDefault="00D707FB" w:rsidP="001278C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3B52B7">
        <w:rPr>
          <w:color w:val="0070C0"/>
          <w:sz w:val="36"/>
          <w:szCs w:val="36"/>
        </w:rPr>
        <w:t>2</w:t>
      </w:r>
      <w:r w:rsidR="003B52B7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C67D253" w14:textId="77777777" w:rsidR="00D707FB" w:rsidRPr="00FF1B1C" w:rsidRDefault="00D707FB" w:rsidP="00D707FB">
      <w:pPr>
        <w:pStyle w:val="Heading4"/>
        <w:rPr>
          <w:rFonts w:eastAsia="SimSun"/>
        </w:rPr>
      </w:pPr>
      <w:bookmarkStart w:id="7" w:name="_Toc42174460"/>
      <w:bookmarkStart w:id="8" w:name="_Toc42175470"/>
      <w:bookmarkStart w:id="9" w:name="_Toc42176938"/>
      <w:bookmarkStart w:id="10" w:name="_Toc91002415"/>
      <w:r w:rsidRPr="00FF1B1C">
        <w:rPr>
          <w:rFonts w:eastAsia="SimSun"/>
        </w:rPr>
        <w:t>5.1.1.3</w:t>
      </w:r>
      <w:r w:rsidRPr="00FF1B1C">
        <w:rPr>
          <w:rFonts w:eastAsia="SimSun"/>
        </w:rPr>
        <w:tab/>
        <w:t>IM-UU</w:t>
      </w:r>
      <w:bookmarkEnd w:id="7"/>
      <w:bookmarkEnd w:id="8"/>
      <w:bookmarkEnd w:id="9"/>
      <w:bookmarkEnd w:id="10"/>
    </w:p>
    <w:p w14:paraId="7D29B175" w14:textId="77777777" w:rsidR="00E2080D" w:rsidRDefault="00D707FB" w:rsidP="00D707FB">
      <w:pPr>
        <w:rPr>
          <w:ins w:id="11" w:author="Ericsson" w:date="2022-02-02T09:50:00Z"/>
          <w:rFonts w:eastAsia="Malgun Gothic"/>
        </w:rPr>
      </w:pPr>
      <w:r w:rsidRPr="00FF1B1C">
        <w:t xml:space="preserve">IM-UU reference point is used between the identity management client and the identity management server. </w:t>
      </w:r>
      <w:r w:rsidRPr="00FF1B1C">
        <w:rPr>
          <w:rFonts w:eastAsia="Malgun Gothic"/>
        </w:rPr>
        <w:t>The IM-UU between the Identity Management client and the Identity management server shall be protected using HTTPS as defined in [3], [4] and [5]</w:t>
      </w:r>
      <w:ins w:id="12" w:author="Ericsson" w:date="2022-02-02T09:46:00Z">
        <w:r w:rsidR="007B4905">
          <w:rPr>
            <w:rFonts w:eastAsia="Malgun Gothic"/>
          </w:rPr>
          <w:t xml:space="preserve"> when using HTTP</w:t>
        </w:r>
      </w:ins>
      <w:r w:rsidRPr="00FF1B1C">
        <w:rPr>
          <w:rFonts w:eastAsia="Malgun Gothic"/>
        </w:rPr>
        <w:t>. The profile for TLS implementation and usage shall follow the provisions given in 3GPP TS 33.310 [6], annex E.</w:t>
      </w:r>
      <w:ins w:id="13" w:author="Ericsson" w:date="2022-01-24T08:47:00Z">
        <w:r w:rsidR="008C152E">
          <w:rPr>
            <w:rFonts w:eastAsia="Malgun Gothic"/>
          </w:rPr>
          <w:t xml:space="preserve"> </w:t>
        </w:r>
      </w:ins>
    </w:p>
    <w:p w14:paraId="65FCA765" w14:textId="04599EB1" w:rsidR="00D707FB" w:rsidRPr="001278CD" w:rsidRDefault="008C152E" w:rsidP="00D707FB">
      <w:ins w:id="14" w:author="Ericsson" w:date="2022-01-24T08:47:00Z">
        <w:r>
          <w:rPr>
            <w:rFonts w:eastAsia="Malgun Gothic"/>
          </w:rPr>
          <w:t xml:space="preserve">When using CoAP </w:t>
        </w:r>
        <w:r w:rsidRPr="002C0F62">
          <w:rPr>
            <w:rFonts w:eastAsia="Malgun Gothic"/>
          </w:rPr>
          <w:t>[</w:t>
        </w:r>
        <w:r w:rsidRPr="004B787D">
          <w:rPr>
            <w:rFonts w:eastAsia="Malgun Gothic"/>
          </w:rPr>
          <w:t>18</w:t>
        </w:r>
        <w:r w:rsidRPr="002C0F62">
          <w:rPr>
            <w:rFonts w:eastAsia="Malgun Gothic"/>
          </w:rPr>
          <w:t>], the IM-UU between the Identity Management client and the Identity management server shall be protected as defined in [</w:t>
        </w:r>
        <w:r w:rsidRPr="004B787D">
          <w:rPr>
            <w:rFonts w:eastAsia="Malgun Gothic"/>
          </w:rPr>
          <w:t>19</w:t>
        </w:r>
        <w:r w:rsidRPr="002C0F62">
          <w:rPr>
            <w:rFonts w:eastAsia="Malgun Gothic"/>
          </w:rPr>
          <w:t>] (e.g., DTLS, TLS or OSCORE) with the additional security enhancements specified in [</w:t>
        </w:r>
        <w:r w:rsidRPr="004B787D">
          <w:rPr>
            <w:rFonts w:eastAsia="Malgun Gothic"/>
          </w:rPr>
          <w:t>22</w:t>
        </w:r>
        <w:r w:rsidRPr="002C0F62">
          <w:rPr>
            <w:rFonts w:eastAsia="Malgun Gothic"/>
          </w:rPr>
          <w:t>].</w:t>
        </w:r>
        <w:r w:rsidRPr="002C0F62">
          <w:rPr>
            <w:rFonts w:eastAsia="SimSun"/>
          </w:rPr>
          <w:t xml:space="preserve"> </w:t>
        </w:r>
        <w:r w:rsidRPr="002C0F62">
          <w:rPr>
            <w:rFonts w:eastAsia="Malgun Gothic"/>
          </w:rPr>
          <w:t>When (D)TLS is used with CoAP, the (D)TLS and certificate profiling shall follow TS 33.210 [14] and TS 33.310 [6]. When OSCORE is used with CoAP, the mandatory to implement provisions given by RFC 8613 [</w:t>
        </w:r>
        <w:r w:rsidRPr="004B787D">
          <w:rPr>
            <w:rFonts w:eastAsia="Malgun Gothic"/>
          </w:rPr>
          <w:t>23</w:t>
        </w:r>
        <w:r w:rsidRPr="002C0F62">
          <w:rPr>
            <w:rFonts w:eastAsia="Malgun Gothic"/>
          </w:rPr>
          <w:t>] shall be followed</w:t>
        </w:r>
        <w:r w:rsidRPr="002C0F62">
          <w:rPr>
            <w:rFonts w:eastAsia="SimSun"/>
          </w:rPr>
          <w:t>.</w:t>
        </w:r>
      </w:ins>
    </w:p>
    <w:p w14:paraId="755C3DEE" w14:textId="6334D094" w:rsidR="009E6E31" w:rsidRDefault="00D707FB" w:rsidP="000E6344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3B52B7">
        <w:rPr>
          <w:color w:val="0070C0"/>
          <w:sz w:val="36"/>
          <w:szCs w:val="36"/>
        </w:rPr>
        <w:t>2</w:t>
      </w:r>
      <w:r w:rsidR="003B52B7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1218A6A" w14:textId="109E45A5" w:rsidR="009E6E31" w:rsidRDefault="009E6E31" w:rsidP="009E6E31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C773A7">
        <w:rPr>
          <w:color w:val="0070C0"/>
          <w:sz w:val="36"/>
          <w:szCs w:val="36"/>
        </w:rPr>
        <w:t>3</w:t>
      </w:r>
      <w:r w:rsidR="00C773A7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EC7C578" w14:textId="77777777" w:rsidR="009E6E31" w:rsidRDefault="009E6E31" w:rsidP="009E6E31">
      <w:pPr>
        <w:pStyle w:val="Heading4"/>
        <w:rPr>
          <w:rFonts w:eastAsia="Arial"/>
        </w:rPr>
      </w:pPr>
      <w:bookmarkStart w:id="15" w:name="_Toc91002424"/>
      <w:r>
        <w:rPr>
          <w:rFonts w:eastAsia="Arial"/>
        </w:rPr>
        <w:t>5.</w:t>
      </w:r>
      <w:r>
        <w:rPr>
          <w:rFonts w:eastAsia="Arial"/>
          <w:lang w:eastAsia="zh-CN"/>
        </w:rPr>
        <w:t>1.2.2</w:t>
      </w:r>
      <w:r>
        <w:rPr>
          <w:rFonts w:eastAsia="Arial"/>
          <w:lang w:eastAsia="zh-CN"/>
        </w:rPr>
        <w:tab/>
        <w:t>Security for LWP interfaces</w:t>
      </w:r>
      <w:bookmarkEnd w:id="15"/>
    </w:p>
    <w:p w14:paraId="60EF78F0" w14:textId="77777777" w:rsidR="009E6E31" w:rsidRPr="00A31967" w:rsidRDefault="009E6E31" w:rsidP="009E6E31">
      <w:pPr>
        <w:overflowPunct w:val="0"/>
        <w:autoSpaceDE w:val="0"/>
        <w:autoSpaceDN w:val="0"/>
        <w:adjustRightInd w:val="0"/>
        <w:textAlignment w:val="baseline"/>
      </w:pPr>
      <w:r>
        <w:t xml:space="preserve">Security mechanisms to be used to secure the LWP interfaces depend on the realization of the interfaces. The Annex </w:t>
      </w:r>
      <w:ins w:id="16" w:author="Ericsson" w:date="2022-02-01T10:08:00Z">
        <w:r>
          <w:t>B</w:t>
        </w:r>
      </w:ins>
      <w:del w:id="17" w:author="Ericsson" w:date="2022-02-01T10:08:00Z">
        <w:r w:rsidDel="00D57532">
          <w:delText>Y</w:delText>
        </w:r>
      </w:del>
      <w:r>
        <w:t xml:space="preserve"> in this specification defines security mechanism for the </w:t>
      </w:r>
      <w:r>
        <w:rPr>
          <w:noProof/>
        </w:rPr>
        <w:t xml:space="preserve">realizations of LWP defined in Annex C of TS 23.434 [2]. </w:t>
      </w:r>
    </w:p>
    <w:p w14:paraId="75B8B8EB" w14:textId="649861DA" w:rsidR="00C773A7" w:rsidRDefault="009E6E31" w:rsidP="000E6344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C773A7">
        <w:rPr>
          <w:color w:val="0070C0"/>
          <w:sz w:val="36"/>
          <w:szCs w:val="36"/>
        </w:rPr>
        <w:t>3</w:t>
      </w:r>
      <w:r w:rsidR="00C773A7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2FF55DB" w14:textId="383B9CF6" w:rsidR="009E6E31" w:rsidRDefault="009E6E31" w:rsidP="009E6E31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C773A7">
        <w:rPr>
          <w:color w:val="0070C0"/>
          <w:sz w:val="36"/>
          <w:szCs w:val="36"/>
        </w:rPr>
        <w:t>4</w:t>
      </w:r>
      <w:r w:rsidR="009D6254"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88D6475" w14:textId="77777777" w:rsidR="009E6E31" w:rsidRDefault="009E6E31" w:rsidP="009E6E31">
      <w:pPr>
        <w:pStyle w:val="Heading2"/>
        <w:rPr>
          <w:lang w:eastAsia="zh-CN"/>
        </w:rPr>
      </w:pPr>
      <w:bookmarkStart w:id="18" w:name="_Toc91002438"/>
      <w:r>
        <w:rPr>
          <w:lang w:eastAsia="zh-CN"/>
        </w:rPr>
        <w:t>5.5</w:t>
      </w:r>
      <w:r>
        <w:rPr>
          <w:lang w:eastAsia="zh-CN"/>
        </w:rPr>
        <w:tab/>
        <w:t>Authentication and authorization of devices over LWP interfaces</w:t>
      </w:r>
      <w:bookmarkEnd w:id="18"/>
    </w:p>
    <w:p w14:paraId="1353DBA9" w14:textId="77777777" w:rsidR="009E6E31" w:rsidRPr="00784DCB" w:rsidRDefault="009E6E31" w:rsidP="009E6E31">
      <w:pPr>
        <w:rPr>
          <w:rFonts w:eastAsia="SimSun"/>
        </w:rPr>
      </w:pPr>
      <w:r>
        <w:t xml:space="preserve">Authentication and authorization mechanism for devices over LWP interfaces depends on the application protocol. The Annex </w:t>
      </w:r>
      <w:ins w:id="19" w:author="Ericsson" w:date="2022-02-01T10:09:00Z">
        <w:r>
          <w:t>B</w:t>
        </w:r>
      </w:ins>
      <w:del w:id="20" w:author="Ericsson" w:date="2022-02-01T10:09:00Z">
        <w:r w:rsidDel="00784DCB">
          <w:delText>Y</w:delText>
        </w:r>
      </w:del>
      <w:r>
        <w:t xml:space="preserve"> in this specification defines authentication and authorization procedures for the </w:t>
      </w:r>
      <w:r>
        <w:rPr>
          <w:noProof/>
        </w:rPr>
        <w:t>realizations of application protocols defined in Annex C of TS 23.434 [2].</w:t>
      </w:r>
    </w:p>
    <w:p w14:paraId="73BC1293" w14:textId="6B0E1100" w:rsidR="009E6E31" w:rsidRPr="00B055B0" w:rsidRDefault="009E6E31" w:rsidP="0028283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C773A7">
        <w:rPr>
          <w:color w:val="0070C0"/>
          <w:sz w:val="36"/>
          <w:szCs w:val="36"/>
        </w:rPr>
        <w:t>4</w:t>
      </w:r>
      <w:r w:rsidR="009D6254"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sectPr w:rsidR="009E6E31" w:rsidRPr="00B055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DEB60E" w14:textId="77777777" w:rsidR="00BD50B7" w:rsidRDefault="00BD50B7">
      <w:r>
        <w:separator/>
      </w:r>
    </w:p>
  </w:endnote>
  <w:endnote w:type="continuationSeparator" w:id="0">
    <w:p w14:paraId="14D32E1B" w14:textId="77777777" w:rsidR="00BD50B7" w:rsidRDefault="00BD50B7">
      <w:r>
        <w:continuationSeparator/>
      </w:r>
    </w:p>
  </w:endnote>
  <w:endnote w:type="continuationNotice" w:id="1">
    <w:p w14:paraId="03320D57" w14:textId="77777777" w:rsidR="00BD50B7" w:rsidRDefault="00BD50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9AEBAF" w14:textId="77777777" w:rsidR="00BD50B7" w:rsidRDefault="00BD50B7">
      <w:r>
        <w:separator/>
      </w:r>
    </w:p>
  </w:footnote>
  <w:footnote w:type="continuationSeparator" w:id="0">
    <w:p w14:paraId="44FCF5C6" w14:textId="77777777" w:rsidR="00BD50B7" w:rsidRDefault="00BD50B7">
      <w:r>
        <w:continuationSeparator/>
      </w:r>
    </w:p>
  </w:footnote>
  <w:footnote w:type="continuationNotice" w:id="1">
    <w:p w14:paraId="7FE0A4D9" w14:textId="77777777" w:rsidR="00BD50B7" w:rsidRDefault="00BD50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729D4"/>
    <w:multiLevelType w:val="hybridMultilevel"/>
    <w:tmpl w:val="831E8F5E"/>
    <w:lvl w:ilvl="0" w:tplc="0A9EA82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913736"/>
    <w:multiLevelType w:val="hybridMultilevel"/>
    <w:tmpl w:val="FD3A5F12"/>
    <w:lvl w:ilvl="0" w:tplc="4FBA2500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CF3CF7"/>
    <w:multiLevelType w:val="hybridMultilevel"/>
    <w:tmpl w:val="7D2A38F0"/>
    <w:lvl w:ilvl="0" w:tplc="64BACDD2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B6B"/>
    <w:rsid w:val="00015AC2"/>
    <w:rsid w:val="00022E4A"/>
    <w:rsid w:val="00071546"/>
    <w:rsid w:val="000A6394"/>
    <w:rsid w:val="000B7FED"/>
    <w:rsid w:val="000C038A"/>
    <w:rsid w:val="000C6598"/>
    <w:rsid w:val="000D2EB6"/>
    <w:rsid w:val="000D40C8"/>
    <w:rsid w:val="000D44B3"/>
    <w:rsid w:val="000E014D"/>
    <w:rsid w:val="000E6344"/>
    <w:rsid w:val="001022E3"/>
    <w:rsid w:val="001142E4"/>
    <w:rsid w:val="00124143"/>
    <w:rsid w:val="001278CD"/>
    <w:rsid w:val="00137174"/>
    <w:rsid w:val="00145D43"/>
    <w:rsid w:val="00156BE0"/>
    <w:rsid w:val="001643A6"/>
    <w:rsid w:val="00192C46"/>
    <w:rsid w:val="00197AA7"/>
    <w:rsid w:val="001A08B3"/>
    <w:rsid w:val="001A11F0"/>
    <w:rsid w:val="001A143D"/>
    <w:rsid w:val="001A7B60"/>
    <w:rsid w:val="001B28E5"/>
    <w:rsid w:val="001B52F0"/>
    <w:rsid w:val="001B7A65"/>
    <w:rsid w:val="001E41F3"/>
    <w:rsid w:val="00225B72"/>
    <w:rsid w:val="00226FEB"/>
    <w:rsid w:val="00240629"/>
    <w:rsid w:val="00247037"/>
    <w:rsid w:val="0026004D"/>
    <w:rsid w:val="002640DD"/>
    <w:rsid w:val="00275D12"/>
    <w:rsid w:val="0028283A"/>
    <w:rsid w:val="00284FEB"/>
    <w:rsid w:val="002860C4"/>
    <w:rsid w:val="002A30CA"/>
    <w:rsid w:val="002B5741"/>
    <w:rsid w:val="002C4D15"/>
    <w:rsid w:val="002E472E"/>
    <w:rsid w:val="002F1FDE"/>
    <w:rsid w:val="003027EE"/>
    <w:rsid w:val="00305409"/>
    <w:rsid w:val="0034108E"/>
    <w:rsid w:val="00352F1F"/>
    <w:rsid w:val="003609EF"/>
    <w:rsid w:val="0036231A"/>
    <w:rsid w:val="00374DD4"/>
    <w:rsid w:val="00376AC7"/>
    <w:rsid w:val="00376CD5"/>
    <w:rsid w:val="003B52B7"/>
    <w:rsid w:val="003E1A36"/>
    <w:rsid w:val="003F6D42"/>
    <w:rsid w:val="00410371"/>
    <w:rsid w:val="004242F1"/>
    <w:rsid w:val="00441F6B"/>
    <w:rsid w:val="00451A26"/>
    <w:rsid w:val="00454FA0"/>
    <w:rsid w:val="00455501"/>
    <w:rsid w:val="0045782B"/>
    <w:rsid w:val="00457BF9"/>
    <w:rsid w:val="00483A17"/>
    <w:rsid w:val="004A52C6"/>
    <w:rsid w:val="004B6CC0"/>
    <w:rsid w:val="004B75B7"/>
    <w:rsid w:val="004D5235"/>
    <w:rsid w:val="005009D9"/>
    <w:rsid w:val="0051580D"/>
    <w:rsid w:val="00533B87"/>
    <w:rsid w:val="005361A3"/>
    <w:rsid w:val="00547111"/>
    <w:rsid w:val="00572532"/>
    <w:rsid w:val="00581FC3"/>
    <w:rsid w:val="00592D74"/>
    <w:rsid w:val="005C7BEF"/>
    <w:rsid w:val="005E2C44"/>
    <w:rsid w:val="005E57FA"/>
    <w:rsid w:val="0060282B"/>
    <w:rsid w:val="00603937"/>
    <w:rsid w:val="00621188"/>
    <w:rsid w:val="006257ED"/>
    <w:rsid w:val="00640B0A"/>
    <w:rsid w:val="00641787"/>
    <w:rsid w:val="006508FC"/>
    <w:rsid w:val="0065536E"/>
    <w:rsid w:val="00665C47"/>
    <w:rsid w:val="00695808"/>
    <w:rsid w:val="006959EF"/>
    <w:rsid w:val="006A3166"/>
    <w:rsid w:val="006B46FB"/>
    <w:rsid w:val="006E21FB"/>
    <w:rsid w:val="00707763"/>
    <w:rsid w:val="007121C6"/>
    <w:rsid w:val="007263E0"/>
    <w:rsid w:val="007509F3"/>
    <w:rsid w:val="007616BF"/>
    <w:rsid w:val="007755B1"/>
    <w:rsid w:val="00784C1A"/>
    <w:rsid w:val="00785599"/>
    <w:rsid w:val="00792342"/>
    <w:rsid w:val="007977A8"/>
    <w:rsid w:val="007B394E"/>
    <w:rsid w:val="007B4905"/>
    <w:rsid w:val="007B512A"/>
    <w:rsid w:val="007C2097"/>
    <w:rsid w:val="007D6A07"/>
    <w:rsid w:val="007E2455"/>
    <w:rsid w:val="007E58BC"/>
    <w:rsid w:val="007E7711"/>
    <w:rsid w:val="007F7259"/>
    <w:rsid w:val="00800CB2"/>
    <w:rsid w:val="008040A8"/>
    <w:rsid w:val="008044B6"/>
    <w:rsid w:val="008219FC"/>
    <w:rsid w:val="0082684C"/>
    <w:rsid w:val="008279FA"/>
    <w:rsid w:val="008626E7"/>
    <w:rsid w:val="00870EE7"/>
    <w:rsid w:val="00874CA5"/>
    <w:rsid w:val="00880A55"/>
    <w:rsid w:val="008863B9"/>
    <w:rsid w:val="008A45A6"/>
    <w:rsid w:val="008B1B48"/>
    <w:rsid w:val="008B7379"/>
    <w:rsid w:val="008B7764"/>
    <w:rsid w:val="008B7BD1"/>
    <w:rsid w:val="008C152E"/>
    <w:rsid w:val="008C1B67"/>
    <w:rsid w:val="008C3E6C"/>
    <w:rsid w:val="008D39FE"/>
    <w:rsid w:val="008E47C2"/>
    <w:rsid w:val="008F3789"/>
    <w:rsid w:val="008F6167"/>
    <w:rsid w:val="008F686C"/>
    <w:rsid w:val="008F7E06"/>
    <w:rsid w:val="0090658D"/>
    <w:rsid w:val="00910C1A"/>
    <w:rsid w:val="009148DE"/>
    <w:rsid w:val="0091575A"/>
    <w:rsid w:val="00941E30"/>
    <w:rsid w:val="00943B65"/>
    <w:rsid w:val="00956CFB"/>
    <w:rsid w:val="00970BB0"/>
    <w:rsid w:val="009777D9"/>
    <w:rsid w:val="0098556D"/>
    <w:rsid w:val="00991B88"/>
    <w:rsid w:val="009A3302"/>
    <w:rsid w:val="009A5753"/>
    <w:rsid w:val="009A579D"/>
    <w:rsid w:val="009C2324"/>
    <w:rsid w:val="009C2383"/>
    <w:rsid w:val="009D6254"/>
    <w:rsid w:val="009E3297"/>
    <w:rsid w:val="009E6E31"/>
    <w:rsid w:val="009F734F"/>
    <w:rsid w:val="00A1069F"/>
    <w:rsid w:val="00A22BF0"/>
    <w:rsid w:val="00A23DCD"/>
    <w:rsid w:val="00A246B6"/>
    <w:rsid w:val="00A36A44"/>
    <w:rsid w:val="00A47E70"/>
    <w:rsid w:val="00A50CF0"/>
    <w:rsid w:val="00A7671C"/>
    <w:rsid w:val="00AA2CBC"/>
    <w:rsid w:val="00AC5820"/>
    <w:rsid w:val="00AD1CD8"/>
    <w:rsid w:val="00AF5463"/>
    <w:rsid w:val="00B055B0"/>
    <w:rsid w:val="00B13F88"/>
    <w:rsid w:val="00B258BB"/>
    <w:rsid w:val="00B26A38"/>
    <w:rsid w:val="00B27EDC"/>
    <w:rsid w:val="00B318E1"/>
    <w:rsid w:val="00B34F27"/>
    <w:rsid w:val="00B44969"/>
    <w:rsid w:val="00B616D9"/>
    <w:rsid w:val="00B65507"/>
    <w:rsid w:val="00B67B97"/>
    <w:rsid w:val="00B947B1"/>
    <w:rsid w:val="00B968C8"/>
    <w:rsid w:val="00BA3EC5"/>
    <w:rsid w:val="00BA51D9"/>
    <w:rsid w:val="00BB5DFC"/>
    <w:rsid w:val="00BC07A9"/>
    <w:rsid w:val="00BC71ED"/>
    <w:rsid w:val="00BC7E2B"/>
    <w:rsid w:val="00BD279D"/>
    <w:rsid w:val="00BD50B7"/>
    <w:rsid w:val="00BD6BB8"/>
    <w:rsid w:val="00C06715"/>
    <w:rsid w:val="00C12D8A"/>
    <w:rsid w:val="00C17D47"/>
    <w:rsid w:val="00C20E53"/>
    <w:rsid w:val="00C47DAC"/>
    <w:rsid w:val="00C66BA2"/>
    <w:rsid w:val="00C72DAE"/>
    <w:rsid w:val="00C73021"/>
    <w:rsid w:val="00C773A7"/>
    <w:rsid w:val="00C95985"/>
    <w:rsid w:val="00CC3672"/>
    <w:rsid w:val="00CC5026"/>
    <w:rsid w:val="00CC68D0"/>
    <w:rsid w:val="00CD3123"/>
    <w:rsid w:val="00CD7B4E"/>
    <w:rsid w:val="00CF3D43"/>
    <w:rsid w:val="00CF5C18"/>
    <w:rsid w:val="00D03F9A"/>
    <w:rsid w:val="00D06D51"/>
    <w:rsid w:val="00D22F03"/>
    <w:rsid w:val="00D24991"/>
    <w:rsid w:val="00D27C7E"/>
    <w:rsid w:val="00D36719"/>
    <w:rsid w:val="00D50255"/>
    <w:rsid w:val="00D55BE4"/>
    <w:rsid w:val="00D644BE"/>
    <w:rsid w:val="00D66520"/>
    <w:rsid w:val="00D707FB"/>
    <w:rsid w:val="00D83B02"/>
    <w:rsid w:val="00D861F6"/>
    <w:rsid w:val="00D9340F"/>
    <w:rsid w:val="00DA2168"/>
    <w:rsid w:val="00DB30BC"/>
    <w:rsid w:val="00DD2CBD"/>
    <w:rsid w:val="00DE34CF"/>
    <w:rsid w:val="00DE703D"/>
    <w:rsid w:val="00DF60A1"/>
    <w:rsid w:val="00E07918"/>
    <w:rsid w:val="00E13F3D"/>
    <w:rsid w:val="00E14CDC"/>
    <w:rsid w:val="00E2080D"/>
    <w:rsid w:val="00E225EF"/>
    <w:rsid w:val="00E34898"/>
    <w:rsid w:val="00E400F1"/>
    <w:rsid w:val="00E40C00"/>
    <w:rsid w:val="00E60392"/>
    <w:rsid w:val="00E640E1"/>
    <w:rsid w:val="00EB09B7"/>
    <w:rsid w:val="00EE4FD9"/>
    <w:rsid w:val="00EE7656"/>
    <w:rsid w:val="00EE7D7C"/>
    <w:rsid w:val="00EF0543"/>
    <w:rsid w:val="00F11D0C"/>
    <w:rsid w:val="00F214F2"/>
    <w:rsid w:val="00F25D98"/>
    <w:rsid w:val="00F2713B"/>
    <w:rsid w:val="00F300FB"/>
    <w:rsid w:val="00F770F7"/>
    <w:rsid w:val="00F840FF"/>
    <w:rsid w:val="00F961AD"/>
    <w:rsid w:val="00FB6386"/>
    <w:rsid w:val="00FC24C8"/>
    <w:rsid w:val="00FF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F3956CE-E14A-4CB5-93B5-6F7D42A80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7E58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E58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ADQ376F6HWTR-1074192144-3234</_dlc_DocId>
    <_dlc_DocIdUrl xmlns="4397fad0-70af-449d-b129-6cf6df26877a">
      <Url>https://ericsson.sharepoint.com/sites/SRT/3GPP/_layouts/15/DocIdRedir.aspx?ID=ADQ376F6HWTR-1074192144-3234</Url>
      <Description>ADQ376F6HWTR-1074192144-3234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A07E1F-044C-459B-BA1B-D7F0AF3AF0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D2ED14-C08F-4924-82A6-C93ED55F15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633D0-1E92-4E22-89B8-E2408E359B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EF492B8-3C0F-4EF4-A33C-4A5DB8DAC5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8856990-8017-43DF-B2A7-45C811695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4589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160</cp:revision>
  <cp:lastPrinted>1900-01-01T09:00:00Z</cp:lastPrinted>
  <dcterms:created xsi:type="dcterms:W3CDTF">2020-02-03T19:32:00Z</dcterms:created>
  <dcterms:modified xsi:type="dcterms:W3CDTF">2022-02-07T12:53:00Z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771c5f6b-9181-43d5-9d04-c3c9cf26de60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